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B01B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660BDA">
        <w:rPr>
          <w:b/>
          <w:noProof/>
          <w:sz w:val="24"/>
        </w:rPr>
        <w:t>10</w:t>
      </w:r>
      <w:r w:rsidR="00562F9D">
        <w:rPr>
          <w:b/>
          <w:noProof/>
          <w:sz w:val="24"/>
        </w:rPr>
        <w:t>8</w:t>
      </w:r>
      <w:r>
        <w:rPr>
          <w:b/>
          <w:i/>
          <w:noProof/>
          <w:sz w:val="28"/>
        </w:rPr>
        <w:tab/>
      </w:r>
      <w:r w:rsidR="00B96C83" w:rsidRPr="00160963">
        <w:rPr>
          <w:b/>
          <w:i/>
          <w:noProof/>
          <w:sz w:val="24"/>
          <w:szCs w:val="18"/>
        </w:rPr>
        <w:t>R4-</w:t>
      </w:r>
      <w:r w:rsidR="009A7753" w:rsidRPr="00160963">
        <w:rPr>
          <w:b/>
          <w:i/>
          <w:noProof/>
          <w:sz w:val="24"/>
          <w:szCs w:val="18"/>
        </w:rPr>
        <w:t>2</w:t>
      </w:r>
      <w:r w:rsidR="009A7753">
        <w:rPr>
          <w:b/>
          <w:i/>
          <w:noProof/>
          <w:sz w:val="24"/>
          <w:szCs w:val="18"/>
        </w:rPr>
        <w:t>3135</w:t>
      </w:r>
      <w:r w:rsidR="009A7753">
        <w:rPr>
          <w:b/>
          <w:i/>
          <w:noProof/>
          <w:sz w:val="24"/>
          <w:szCs w:val="18"/>
        </w:rPr>
        <w:t>68</w:t>
      </w:r>
    </w:p>
    <w:p w14:paraId="17D7F3B2" w14:textId="77777777" w:rsidR="00954498" w:rsidRPr="00BC6F13" w:rsidRDefault="00954498" w:rsidP="00954498">
      <w:pPr>
        <w:pStyle w:val="Header"/>
        <w:tabs>
          <w:tab w:val="right" w:pos="9072"/>
        </w:tabs>
        <w:rPr>
          <w:rFonts w:cs="Arial"/>
          <w:sz w:val="24"/>
          <w:szCs w:val="28"/>
          <w:lang w:val="en-CA"/>
        </w:rPr>
      </w:pPr>
      <w:r w:rsidRPr="00BC6F13">
        <w:rPr>
          <w:rFonts w:cs="Arial"/>
          <w:sz w:val="24"/>
          <w:szCs w:val="28"/>
          <w:lang w:val="en-CA"/>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C7858" w:rsidR="001E41F3" w:rsidRPr="004024A4" w:rsidRDefault="007233FF" w:rsidP="001E6DE5">
            <w:pPr>
              <w:pStyle w:val="CRCoverPage"/>
              <w:tabs>
                <w:tab w:val="left" w:pos="634"/>
              </w:tabs>
              <w:spacing w:after="0"/>
              <w:rPr>
                <w:b/>
                <w:noProof/>
                <w:sz w:val="28"/>
              </w:rPr>
            </w:pPr>
            <w:r>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23C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5EEBF" w:rsidR="001E41F3" w:rsidRPr="00410371" w:rsidRDefault="009162D2">
            <w:pPr>
              <w:pStyle w:val="CRCoverPage"/>
              <w:spacing w:after="0"/>
              <w:jc w:val="center"/>
              <w:rPr>
                <w:noProof/>
                <w:sz w:val="28"/>
              </w:rPr>
            </w:pPr>
            <w:r w:rsidRPr="00CB3D20">
              <w:rPr>
                <w:rFonts w:eastAsia="PMingLiU"/>
                <w:b/>
                <w:noProof/>
                <w:sz w:val="28"/>
              </w:rPr>
              <w:t>1</w:t>
            </w:r>
            <w:r w:rsidR="00243551">
              <w:rPr>
                <w:rFonts w:eastAsia="PMingLiU"/>
                <w:b/>
                <w:noProof/>
                <w:sz w:val="28"/>
              </w:rPr>
              <w:t>7</w:t>
            </w:r>
            <w:r w:rsidRPr="00CB3D20">
              <w:rPr>
                <w:rFonts w:eastAsia="PMingLiU"/>
                <w:b/>
                <w:noProof/>
                <w:sz w:val="28"/>
              </w:rPr>
              <w:t>.</w:t>
            </w:r>
            <w:r w:rsidR="00C17154">
              <w:rPr>
                <w:rFonts w:eastAsia="PMingLiU"/>
                <w:b/>
                <w:noProof/>
                <w:sz w:val="28"/>
              </w:rPr>
              <w:t>10</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5DAC" w:rsidR="001E41F3" w:rsidRDefault="00175934">
            <w:pPr>
              <w:pStyle w:val="CRCoverPage"/>
              <w:spacing w:after="0"/>
              <w:ind w:left="100"/>
              <w:rPr>
                <w:noProof/>
              </w:rPr>
            </w:pPr>
            <w:r w:rsidRPr="00175934">
              <w:rPr>
                <w:noProof/>
              </w:rPr>
              <w:t>CR to 38.133 on SCG activation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66551D" w14:textId="77777777" w:rsidR="00175934" w:rsidRPr="00175934" w:rsidRDefault="00175934" w:rsidP="00175934">
            <w:pPr>
              <w:pStyle w:val="CRCoverPage"/>
              <w:spacing w:after="0"/>
              <w:ind w:left="100"/>
              <w:rPr>
                <w:noProof/>
              </w:rPr>
            </w:pPr>
            <w:r w:rsidRPr="00175934">
              <w:rPr>
                <w:noProof/>
              </w:rPr>
              <w:t>LTE_NR_DC_enh2-Core</w:t>
            </w:r>
          </w:p>
          <w:p w14:paraId="115414A3" w14:textId="5A7555B3" w:rsidR="001E41F3" w:rsidRDefault="001E41F3" w:rsidP="00175934">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5A65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E05679">
              <w:rPr>
                <w:noProof/>
              </w:rPr>
              <w:t>0</w:t>
            </w:r>
            <w:r w:rsidR="009C1E1C">
              <w:rPr>
                <w:noProof/>
              </w:rPr>
              <w:t>8</w:t>
            </w:r>
            <w:r>
              <w:rPr>
                <w:noProof/>
              </w:rPr>
              <w:t>-</w:t>
            </w:r>
            <w:r>
              <w:rPr>
                <w:noProof/>
              </w:rPr>
              <w:fldChar w:fldCharType="end"/>
            </w:r>
            <w:r w:rsidR="009C1E1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CB9D8" w:rsidR="001E41F3" w:rsidRDefault="000459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B2650" w:rsidR="001E41F3" w:rsidRDefault="0024355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0EF59" w:rsidR="00096169" w:rsidRDefault="000459B2" w:rsidP="00EB4AB7">
            <w:pPr>
              <w:pStyle w:val="CRCoverPage"/>
              <w:spacing w:after="0"/>
            </w:pPr>
            <w:r>
              <w:rPr>
                <w:noProof/>
                <w:lang w:eastAsia="zh-CN"/>
              </w:rPr>
              <w:t>Rel-17</w:t>
            </w:r>
            <w:r w:rsidR="005F3E18" w:rsidRPr="00575FE9">
              <w:rPr>
                <w:noProof/>
                <w:lang w:eastAsia="zh-CN"/>
              </w:rPr>
              <w:t xml:space="preserve"> enhancements on FR1-FR</w:t>
            </w:r>
            <w:r w:rsidR="00F92098">
              <w:rPr>
                <w:noProof/>
                <w:lang w:eastAsia="zh-CN"/>
              </w:rPr>
              <w:t>2</w:t>
            </w:r>
            <w:r w:rsidR="005F3E18" w:rsidRPr="00575FE9">
              <w:rPr>
                <w:noProof/>
                <w:lang w:eastAsia="zh-CN"/>
              </w:rPr>
              <w:t xml:space="preserve"> </w:t>
            </w:r>
            <w:r w:rsidR="00F92098">
              <w:rPr>
                <w:noProof/>
                <w:lang w:eastAsia="zh-CN"/>
              </w:rPr>
              <w:t>SCG activation</w:t>
            </w:r>
            <w:r w:rsidR="005F3E18" w:rsidRPr="00575FE9">
              <w:rPr>
                <w:noProof/>
                <w:lang w:eastAsia="zh-CN"/>
              </w:rPr>
              <w:t xml:space="preserve">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487A76" w:rsidR="00471ED9" w:rsidRDefault="000459B2" w:rsidP="00471ED9">
            <w:pPr>
              <w:pStyle w:val="CRCoverPage"/>
              <w:spacing w:after="0"/>
              <w:rPr>
                <w:lang w:eastAsia="ko-KR"/>
              </w:rPr>
            </w:pPr>
            <w:proofErr w:type="spellStart"/>
            <w:r>
              <w:rPr>
                <w:lang w:eastAsia="ko-KR"/>
              </w:rPr>
              <w:t>Tsearch</w:t>
            </w:r>
            <w:proofErr w:type="spellEnd"/>
            <w:r>
              <w:rPr>
                <w:lang w:eastAsia="ko-KR"/>
              </w:rPr>
              <w:t xml:space="preserve"> for RACH and RACH-less </w:t>
            </w:r>
            <w:proofErr w:type="spellStart"/>
            <w:r>
              <w:rPr>
                <w:lang w:eastAsia="ko-KR"/>
              </w:rPr>
              <w:t>activaiton</w:t>
            </w:r>
            <w:proofErr w:type="spellEnd"/>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2808F" w:rsidR="00A14BFA" w:rsidRDefault="00575FE9" w:rsidP="003A6BE6">
            <w:pPr>
              <w:pStyle w:val="CRCoverPage"/>
              <w:spacing w:after="0"/>
              <w:rPr>
                <w:noProof/>
              </w:rPr>
            </w:pPr>
            <w:r w:rsidRPr="00575FE9">
              <w:rPr>
                <w:noProof/>
                <w:lang w:eastAsia="zh-CN"/>
              </w:rPr>
              <w:t>Rel-1</w:t>
            </w:r>
            <w:r w:rsidR="00E56520">
              <w:rPr>
                <w:noProof/>
                <w:lang w:eastAsia="zh-CN"/>
              </w:rPr>
              <w:t>7</w:t>
            </w:r>
            <w:r w:rsidRPr="00575FE9">
              <w:rPr>
                <w:noProof/>
                <w:lang w:eastAsia="zh-CN"/>
              </w:rPr>
              <w:t xml:space="preserve"> </w:t>
            </w:r>
            <w:r w:rsidR="00E56520">
              <w:rPr>
                <w:noProof/>
                <w:lang w:eastAsia="zh-CN"/>
              </w:rPr>
              <w:t xml:space="preserve">The agreement </w:t>
            </w:r>
            <w:r w:rsidRPr="00575FE9">
              <w:rPr>
                <w:noProof/>
                <w:lang w:eastAsia="zh-CN"/>
              </w:rPr>
              <w:t>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0A69B85D"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4992ED11" w14:textId="77777777" w:rsidR="00B94DD1" w:rsidRDefault="003C2F1F" w:rsidP="003C2F1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r w:rsidRPr="003C2F1F">
        <w:rPr>
          <w:lang w:eastAsia="ko-KR"/>
        </w:rPr>
        <w:t xml:space="preserve"> </w:t>
      </w:r>
    </w:p>
    <w:p w14:paraId="6503D560" w14:textId="6AD4DF77" w:rsidR="003C2F1F" w:rsidRDefault="003C2F1F" w:rsidP="003C2F1F">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w:t>
      </w:r>
      <w:r w:rsidR="00A63E64">
        <w:t>unknown</w:t>
      </w:r>
      <w:r w:rsidR="007E5BB1">
        <w:t>.</w:t>
      </w:r>
      <w:r w:rsidR="006E4138">
        <w:t xml:space="preserve"> </w:t>
      </w:r>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30384F40"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346B90C1" w:rsidR="003C2F1F" w:rsidRDefault="003C2F1F" w:rsidP="003C2F1F">
      <w:pPr>
        <w:ind w:leftChars="90" w:left="180"/>
        <w:rPr>
          <w:lang w:eastAsia="ko-KR"/>
        </w:rPr>
      </w:pPr>
      <w:r>
        <w:rPr>
          <w:rFonts w:cs="v4.2.0"/>
          <w:lang w:eastAsia="zh-CN"/>
        </w:rPr>
        <w:t xml:space="preserve">In FR2, </w:t>
      </w:r>
      <w:ins w:id="1" w:author="Griselda WANG" w:date="2023-08-07T12:07:00Z">
        <w:r w:rsidR="00FA3EC7">
          <w:rPr>
            <w:rFonts w:cs="v4.2.0"/>
            <w:lang w:eastAsia="zh-CN"/>
          </w:rPr>
          <w:t xml:space="preserve">for RACH based activation </w:t>
        </w:r>
      </w:ins>
      <w:r>
        <w:rPr>
          <w:rFonts w:cs="v4.2.0"/>
          <w:lang w:eastAsia="zh-CN"/>
        </w:rPr>
        <w:t xml:space="preserve">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proofErr w:type="gramStart"/>
      <w:r>
        <w:rPr>
          <w:lang w:eastAsia="ko-KR"/>
        </w:rPr>
        <w:lastRenderedPageBreak/>
        <w:t>otherwise</w:t>
      </w:r>
      <w:proofErr w:type="gramEnd"/>
      <w:r>
        <w:rPr>
          <w:lang w:eastAsia="ko-KR"/>
        </w:rPr>
        <w:t xml:space="preserv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Del="00FA3EC7" w:rsidRDefault="003C2F1F" w:rsidP="003C2F1F">
      <w:pPr>
        <w:ind w:leftChars="90" w:left="180"/>
        <w:rPr>
          <w:del w:id="2" w:author="Griselda WANG" w:date="2023-08-07T12:08:00Z"/>
        </w:rPr>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Default="003C2F1F" w:rsidP="00FA3EC7">
      <w:pPr>
        <w:ind w:leftChars="90" w:left="180"/>
        <w:rPr>
          <w:ins w:id="3" w:author="Griselda WANG" w:date="2023-08-07T12:07:00Z"/>
        </w:rPr>
      </w:pPr>
    </w:p>
    <w:p w14:paraId="1250A5B9" w14:textId="35054B59" w:rsidR="00FA3EC7" w:rsidRDefault="00FA3EC7" w:rsidP="00FA3EC7">
      <w:pPr>
        <w:ind w:leftChars="90" w:left="180"/>
        <w:rPr>
          <w:ins w:id="4" w:author="Griselda WANG" w:date="2023-08-07T12:07:00Z"/>
          <w:lang w:eastAsia="ko-KR"/>
        </w:rPr>
      </w:pPr>
      <w:ins w:id="5" w:author="Griselda WANG" w:date="2023-08-07T12:07:00Z">
        <w:r>
          <w:rPr>
            <w:rFonts w:cs="v4.2.0"/>
            <w:lang w:eastAsia="zh-CN"/>
          </w:rPr>
          <w:t>In FR2, for RACH</w:t>
        </w:r>
      </w:ins>
      <w:ins w:id="6" w:author="Griselda WANG" w:date="2023-08-07T12:08:00Z">
        <w:r>
          <w:rPr>
            <w:rFonts w:cs="v4.2.0"/>
            <w:lang w:eastAsia="zh-CN"/>
          </w:rPr>
          <w:t>-</w:t>
        </w:r>
      </w:ins>
      <w:ins w:id="7" w:author="Griselda WANG" w:date="2023-08-07T12:11:00Z">
        <w:r w:rsidR="005B1224">
          <w:rPr>
            <w:rFonts w:cs="v4.2.0"/>
            <w:lang w:eastAsia="zh-CN"/>
          </w:rPr>
          <w:t>less activation</w:t>
        </w:r>
      </w:ins>
      <w:ins w:id="8" w:author="Griselda WANG" w:date="2023-08-07T12:07:00Z">
        <w:r>
          <w:rPr>
            <w:rFonts w:cs="v4.2.0"/>
            <w:lang w:eastAsia="zh-CN"/>
          </w:rPr>
          <w:t xml:space="preserve">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ins>
    </w:p>
    <w:p w14:paraId="7E2C1DD0" w14:textId="11943110" w:rsidR="00FA3EC7" w:rsidRDefault="00FA3EC7">
      <w:pPr>
        <w:pStyle w:val="B10"/>
        <w:rPr>
          <w:ins w:id="9" w:author="Griselda WANG" w:date="2023-08-07T12:07:00Z"/>
          <w:lang w:eastAsia="ko-KR"/>
        </w:rPr>
        <w:pPrChange w:id="10" w:author="Griselda WANG" w:date="2023-08-07T12:08:00Z">
          <w:pPr>
            <w:pStyle w:val="B20"/>
          </w:pPr>
        </w:pPrChange>
      </w:pPr>
      <w:ins w:id="11" w:author="Griselda WANG" w:date="2023-08-07T12:07: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57DC9F47" w14:textId="3DE3C38F" w:rsidR="009E6C2F" w:rsidRDefault="00FA3EC7" w:rsidP="00FA3EC7">
      <w:pPr>
        <w:pStyle w:val="B20"/>
        <w:rPr>
          <w:ins w:id="12" w:author="Griselda WANG" w:date="2023-08-09T10:26:00Z"/>
          <w:lang w:eastAsia="zh-CN"/>
        </w:rPr>
      </w:pPr>
      <w:ins w:id="13" w:author="Griselda WANG" w:date="2023-08-07T12:07:00Z">
        <w:r>
          <w:rPr>
            <w:lang w:eastAsia="zh-CN"/>
          </w:rPr>
          <w:t>-</w:t>
        </w:r>
        <w:r>
          <w:rPr>
            <w:lang w:eastAsia="zh-CN"/>
          </w:rPr>
          <w:tab/>
        </w:r>
      </w:ins>
      <w:ins w:id="14" w:author="Griselda WANG" w:date="2023-08-11T10:53:00Z">
        <w:r w:rsidR="000F5DDD">
          <w:rPr>
            <w:lang w:eastAsia="zh-CN"/>
          </w:rPr>
          <w:t xml:space="preserve">The configured timer alignment </w:t>
        </w:r>
        <w:proofErr w:type="gramStart"/>
        <w:r w:rsidR="000F5DDD">
          <w:rPr>
            <w:lang w:eastAsia="zh-CN"/>
          </w:rPr>
          <w:t>timer(</w:t>
        </w:r>
        <w:proofErr w:type="gramEnd"/>
        <w:r w:rsidR="000F5DDD">
          <w:rPr>
            <w:lang w:eastAsia="zh-CN"/>
          </w:rPr>
          <w:t>TAT) is running</w:t>
        </w:r>
      </w:ins>
    </w:p>
    <w:p w14:paraId="7D80B25D" w14:textId="346DB99F" w:rsidR="00FA3EC7" w:rsidRDefault="006A3535" w:rsidP="006A3535">
      <w:pPr>
        <w:pStyle w:val="B20"/>
        <w:rPr>
          <w:ins w:id="15" w:author="Griselda WANG" w:date="2023-08-07T12:07:00Z"/>
          <w:lang w:eastAsia="zh-CN"/>
        </w:rPr>
      </w:pPr>
      <w:ins w:id="16" w:author="Griselda WANG" w:date="2023-08-09T10:33:00Z">
        <w:r>
          <w:rPr>
            <w:lang w:eastAsia="zh-CN"/>
          </w:rPr>
          <w:t>-</w:t>
        </w:r>
        <w:r>
          <w:rPr>
            <w:lang w:eastAsia="zh-CN"/>
          </w:rPr>
          <w:tab/>
        </w:r>
      </w:ins>
      <w:ins w:id="17" w:author="Griselda WANG" w:date="2023-08-07T12:07:00Z">
        <w:r w:rsidR="00FA3EC7">
          <w:rPr>
            <w:lang w:eastAsia="zh-CN"/>
          </w:rPr>
          <w:t xml:space="preserve">One of the SSBs measured from the </w:t>
        </w:r>
        <w:proofErr w:type="spellStart"/>
        <w:r w:rsidR="00FA3EC7">
          <w:rPr>
            <w:lang w:eastAsia="zh-CN"/>
          </w:rPr>
          <w:t>PSCell</w:t>
        </w:r>
        <w:proofErr w:type="spellEnd"/>
        <w:r w:rsidR="00FA3EC7">
          <w:rPr>
            <w:lang w:eastAsia="zh-CN"/>
          </w:rPr>
          <w:t xml:space="preserve"> being activated remains detectable according to the cell identification conditions specified in clause 9.3.</w:t>
        </w:r>
      </w:ins>
    </w:p>
    <w:p w14:paraId="4D479916" w14:textId="77777777" w:rsidR="00FA3EC7" w:rsidRDefault="00FA3EC7" w:rsidP="00FA3EC7">
      <w:pPr>
        <w:pStyle w:val="B20"/>
        <w:rPr>
          <w:ins w:id="18" w:author="Griselda WANG" w:date="2023-08-07T12:07:00Z"/>
          <w:rFonts w:cstheme="minorBidi"/>
          <w:lang w:eastAsia="ko-KR"/>
        </w:rPr>
      </w:pPr>
      <w:ins w:id="19" w:author="Griselda WANG" w:date="2023-08-07T12:07:00Z">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ins>
    </w:p>
    <w:p w14:paraId="3EC19B49" w14:textId="77777777" w:rsidR="00FA3EC7" w:rsidRPr="00ED000A" w:rsidRDefault="00FA3EC7"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proofErr w:type="gramStart"/>
      <w:r w:rsidRPr="00E96858">
        <w:t>where</w:t>
      </w:r>
      <w:proofErr w:type="gramEnd"/>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5F0D7" w14:textId="77777777" w:rsidR="00282D2B" w:rsidRDefault="00282D2B">
      <w:r>
        <w:separator/>
      </w:r>
    </w:p>
  </w:endnote>
  <w:endnote w:type="continuationSeparator" w:id="0">
    <w:p w14:paraId="036910CC" w14:textId="77777777" w:rsidR="00282D2B" w:rsidRDefault="00282D2B">
      <w:r>
        <w:continuationSeparator/>
      </w:r>
    </w:p>
  </w:endnote>
  <w:endnote w:type="continuationNotice" w:id="1">
    <w:p w14:paraId="126FE3CD" w14:textId="77777777" w:rsidR="00282D2B" w:rsidRDefault="00282D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6DC1A" w14:textId="77777777" w:rsidR="00282D2B" w:rsidRDefault="00282D2B">
      <w:r>
        <w:separator/>
      </w:r>
    </w:p>
  </w:footnote>
  <w:footnote w:type="continuationSeparator" w:id="0">
    <w:p w14:paraId="150381F4" w14:textId="77777777" w:rsidR="00282D2B" w:rsidRDefault="00282D2B">
      <w:r>
        <w:continuationSeparator/>
      </w:r>
    </w:p>
  </w:footnote>
  <w:footnote w:type="continuationNotice" w:id="1">
    <w:p w14:paraId="23AFCF2E" w14:textId="77777777" w:rsidR="00282D2B" w:rsidRDefault="00282D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1F2A"/>
    <w:rsid w:val="00005434"/>
    <w:rsid w:val="000119D5"/>
    <w:rsid w:val="00014C8D"/>
    <w:rsid w:val="000152F9"/>
    <w:rsid w:val="000154C2"/>
    <w:rsid w:val="00015B83"/>
    <w:rsid w:val="000167BD"/>
    <w:rsid w:val="00022E4A"/>
    <w:rsid w:val="000320AF"/>
    <w:rsid w:val="00032F9E"/>
    <w:rsid w:val="0004479C"/>
    <w:rsid w:val="000459B2"/>
    <w:rsid w:val="000474C9"/>
    <w:rsid w:val="00047583"/>
    <w:rsid w:val="00055C8A"/>
    <w:rsid w:val="00056A82"/>
    <w:rsid w:val="00056BF4"/>
    <w:rsid w:val="000733AB"/>
    <w:rsid w:val="00074C14"/>
    <w:rsid w:val="00075F9A"/>
    <w:rsid w:val="000805A4"/>
    <w:rsid w:val="00081D74"/>
    <w:rsid w:val="000827E0"/>
    <w:rsid w:val="00083BBE"/>
    <w:rsid w:val="00085CF5"/>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0F5DDD"/>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75934"/>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6DE5"/>
    <w:rsid w:val="001E7C44"/>
    <w:rsid w:val="001F6738"/>
    <w:rsid w:val="00202494"/>
    <w:rsid w:val="00213A11"/>
    <w:rsid w:val="0022184B"/>
    <w:rsid w:val="002401D1"/>
    <w:rsid w:val="00243551"/>
    <w:rsid w:val="00252C69"/>
    <w:rsid w:val="00253739"/>
    <w:rsid w:val="0026004D"/>
    <w:rsid w:val="00260671"/>
    <w:rsid w:val="00264029"/>
    <w:rsid w:val="002640DD"/>
    <w:rsid w:val="002658D9"/>
    <w:rsid w:val="00274096"/>
    <w:rsid w:val="00275D12"/>
    <w:rsid w:val="0027643D"/>
    <w:rsid w:val="0027732F"/>
    <w:rsid w:val="00277D38"/>
    <w:rsid w:val="00282838"/>
    <w:rsid w:val="00282D2B"/>
    <w:rsid w:val="00283826"/>
    <w:rsid w:val="00284FEB"/>
    <w:rsid w:val="002860C4"/>
    <w:rsid w:val="00294C83"/>
    <w:rsid w:val="00295953"/>
    <w:rsid w:val="002A04B5"/>
    <w:rsid w:val="002A2B16"/>
    <w:rsid w:val="002A49A5"/>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264F"/>
    <w:rsid w:val="00305409"/>
    <w:rsid w:val="00305707"/>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418AF"/>
    <w:rsid w:val="004633CB"/>
    <w:rsid w:val="004717E3"/>
    <w:rsid w:val="00471ED9"/>
    <w:rsid w:val="0047540B"/>
    <w:rsid w:val="004754CA"/>
    <w:rsid w:val="00480875"/>
    <w:rsid w:val="00491B46"/>
    <w:rsid w:val="0049685C"/>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1A91"/>
    <w:rsid w:val="0053664C"/>
    <w:rsid w:val="00537FFB"/>
    <w:rsid w:val="00542837"/>
    <w:rsid w:val="00547111"/>
    <w:rsid w:val="00552E5A"/>
    <w:rsid w:val="00554929"/>
    <w:rsid w:val="005617CB"/>
    <w:rsid w:val="00562F7C"/>
    <w:rsid w:val="00562F9D"/>
    <w:rsid w:val="0056608D"/>
    <w:rsid w:val="00570333"/>
    <w:rsid w:val="005733DA"/>
    <w:rsid w:val="00575FE9"/>
    <w:rsid w:val="005814D9"/>
    <w:rsid w:val="00592D74"/>
    <w:rsid w:val="00592E85"/>
    <w:rsid w:val="00593777"/>
    <w:rsid w:val="005A041F"/>
    <w:rsid w:val="005A04F1"/>
    <w:rsid w:val="005B1224"/>
    <w:rsid w:val="005B284E"/>
    <w:rsid w:val="005B5B7D"/>
    <w:rsid w:val="005B6FEE"/>
    <w:rsid w:val="005C3D77"/>
    <w:rsid w:val="005D4061"/>
    <w:rsid w:val="005D43A9"/>
    <w:rsid w:val="005D66AE"/>
    <w:rsid w:val="005E0E09"/>
    <w:rsid w:val="005E2C44"/>
    <w:rsid w:val="005E3328"/>
    <w:rsid w:val="005F0A3A"/>
    <w:rsid w:val="005F3E18"/>
    <w:rsid w:val="005F4F8C"/>
    <w:rsid w:val="00600030"/>
    <w:rsid w:val="006053AE"/>
    <w:rsid w:val="006058C2"/>
    <w:rsid w:val="00621188"/>
    <w:rsid w:val="006254B8"/>
    <w:rsid w:val="006257ED"/>
    <w:rsid w:val="0063307A"/>
    <w:rsid w:val="0064219A"/>
    <w:rsid w:val="00646D1F"/>
    <w:rsid w:val="00651F9F"/>
    <w:rsid w:val="006521F4"/>
    <w:rsid w:val="00653DE4"/>
    <w:rsid w:val="00655F85"/>
    <w:rsid w:val="0065683F"/>
    <w:rsid w:val="00660BDA"/>
    <w:rsid w:val="00665C47"/>
    <w:rsid w:val="00666271"/>
    <w:rsid w:val="006724C3"/>
    <w:rsid w:val="00676064"/>
    <w:rsid w:val="00685F2A"/>
    <w:rsid w:val="00686982"/>
    <w:rsid w:val="00694582"/>
    <w:rsid w:val="00694D88"/>
    <w:rsid w:val="00695808"/>
    <w:rsid w:val="006A3535"/>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C2A"/>
    <w:rsid w:val="007233FF"/>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6071"/>
    <w:rsid w:val="007C75DD"/>
    <w:rsid w:val="007D2A95"/>
    <w:rsid w:val="007D6A07"/>
    <w:rsid w:val="007E0724"/>
    <w:rsid w:val="007E5BB1"/>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15B"/>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E758B"/>
    <w:rsid w:val="008F3789"/>
    <w:rsid w:val="008F686C"/>
    <w:rsid w:val="00901516"/>
    <w:rsid w:val="00903BBB"/>
    <w:rsid w:val="009148DE"/>
    <w:rsid w:val="009162D2"/>
    <w:rsid w:val="00923948"/>
    <w:rsid w:val="00924894"/>
    <w:rsid w:val="00927D25"/>
    <w:rsid w:val="00941E30"/>
    <w:rsid w:val="009436F5"/>
    <w:rsid w:val="0094510F"/>
    <w:rsid w:val="00954498"/>
    <w:rsid w:val="00963C98"/>
    <w:rsid w:val="00970FA9"/>
    <w:rsid w:val="009712E7"/>
    <w:rsid w:val="009724CA"/>
    <w:rsid w:val="00972B1A"/>
    <w:rsid w:val="009777D9"/>
    <w:rsid w:val="00990441"/>
    <w:rsid w:val="009909C8"/>
    <w:rsid w:val="00991B88"/>
    <w:rsid w:val="00992ADC"/>
    <w:rsid w:val="0099659A"/>
    <w:rsid w:val="009A0538"/>
    <w:rsid w:val="009A2819"/>
    <w:rsid w:val="009A5753"/>
    <w:rsid w:val="009A5777"/>
    <w:rsid w:val="009A579D"/>
    <w:rsid w:val="009A7753"/>
    <w:rsid w:val="009B39CF"/>
    <w:rsid w:val="009C1E1C"/>
    <w:rsid w:val="009C31FE"/>
    <w:rsid w:val="009C452B"/>
    <w:rsid w:val="009C65EC"/>
    <w:rsid w:val="009E3297"/>
    <w:rsid w:val="009E6C2F"/>
    <w:rsid w:val="009E7C35"/>
    <w:rsid w:val="009F37C9"/>
    <w:rsid w:val="009F734F"/>
    <w:rsid w:val="00A02CFD"/>
    <w:rsid w:val="00A056D5"/>
    <w:rsid w:val="00A1091D"/>
    <w:rsid w:val="00A13895"/>
    <w:rsid w:val="00A14BFA"/>
    <w:rsid w:val="00A176FE"/>
    <w:rsid w:val="00A246B6"/>
    <w:rsid w:val="00A248D0"/>
    <w:rsid w:val="00A307A8"/>
    <w:rsid w:val="00A3172D"/>
    <w:rsid w:val="00A42790"/>
    <w:rsid w:val="00A47E70"/>
    <w:rsid w:val="00A50CF0"/>
    <w:rsid w:val="00A51D01"/>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78E1"/>
    <w:rsid w:val="00AE08ED"/>
    <w:rsid w:val="00AE0E7B"/>
    <w:rsid w:val="00AF6E65"/>
    <w:rsid w:val="00B04AAD"/>
    <w:rsid w:val="00B137FA"/>
    <w:rsid w:val="00B13FBD"/>
    <w:rsid w:val="00B21F34"/>
    <w:rsid w:val="00B258BB"/>
    <w:rsid w:val="00B3369F"/>
    <w:rsid w:val="00B37353"/>
    <w:rsid w:val="00B5231C"/>
    <w:rsid w:val="00B53D5A"/>
    <w:rsid w:val="00B57D17"/>
    <w:rsid w:val="00B612EE"/>
    <w:rsid w:val="00B63117"/>
    <w:rsid w:val="00B66C4D"/>
    <w:rsid w:val="00B67B97"/>
    <w:rsid w:val="00B75360"/>
    <w:rsid w:val="00B760CB"/>
    <w:rsid w:val="00B872B3"/>
    <w:rsid w:val="00B87B54"/>
    <w:rsid w:val="00B92C1A"/>
    <w:rsid w:val="00B94DD1"/>
    <w:rsid w:val="00B968C8"/>
    <w:rsid w:val="00B96C83"/>
    <w:rsid w:val="00BA0657"/>
    <w:rsid w:val="00BA3EC5"/>
    <w:rsid w:val="00BA51D9"/>
    <w:rsid w:val="00BA58F8"/>
    <w:rsid w:val="00BA7E78"/>
    <w:rsid w:val="00BB5DFC"/>
    <w:rsid w:val="00BD279D"/>
    <w:rsid w:val="00BD309C"/>
    <w:rsid w:val="00BD6BB8"/>
    <w:rsid w:val="00BE59D3"/>
    <w:rsid w:val="00BE5EE6"/>
    <w:rsid w:val="00BF1FF9"/>
    <w:rsid w:val="00C027B7"/>
    <w:rsid w:val="00C07B47"/>
    <w:rsid w:val="00C106DB"/>
    <w:rsid w:val="00C17154"/>
    <w:rsid w:val="00C1734E"/>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1680"/>
    <w:rsid w:val="00CB3D20"/>
    <w:rsid w:val="00CC3E57"/>
    <w:rsid w:val="00CC5026"/>
    <w:rsid w:val="00CC68D0"/>
    <w:rsid w:val="00CC7682"/>
    <w:rsid w:val="00CD0BE4"/>
    <w:rsid w:val="00CD2B29"/>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2BA6"/>
    <w:rsid w:val="00D55C0F"/>
    <w:rsid w:val="00D57171"/>
    <w:rsid w:val="00D57813"/>
    <w:rsid w:val="00D63C14"/>
    <w:rsid w:val="00D66520"/>
    <w:rsid w:val="00D75570"/>
    <w:rsid w:val="00D75B39"/>
    <w:rsid w:val="00D84AE9"/>
    <w:rsid w:val="00D85305"/>
    <w:rsid w:val="00D863CF"/>
    <w:rsid w:val="00D928A0"/>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05679"/>
    <w:rsid w:val="00E13F3D"/>
    <w:rsid w:val="00E203F5"/>
    <w:rsid w:val="00E23E10"/>
    <w:rsid w:val="00E26815"/>
    <w:rsid w:val="00E328BC"/>
    <w:rsid w:val="00E34898"/>
    <w:rsid w:val="00E36B4F"/>
    <w:rsid w:val="00E4063C"/>
    <w:rsid w:val="00E42163"/>
    <w:rsid w:val="00E46AAC"/>
    <w:rsid w:val="00E5022D"/>
    <w:rsid w:val="00E56520"/>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76EA8"/>
    <w:rsid w:val="00F801BA"/>
    <w:rsid w:val="00F8177A"/>
    <w:rsid w:val="00F92098"/>
    <w:rsid w:val="00F92899"/>
    <w:rsid w:val="00FA3EC7"/>
    <w:rsid w:val="00FA42C2"/>
    <w:rsid w:val="00FA722C"/>
    <w:rsid w:val="00FB156A"/>
    <w:rsid w:val="00FB6386"/>
    <w:rsid w:val="00FC25C8"/>
    <w:rsid w:val="00FD414E"/>
    <w:rsid w:val="00FD59DC"/>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33038">
      <w:bodyDiv w:val="1"/>
      <w:marLeft w:val="0"/>
      <w:marRight w:val="0"/>
      <w:marTop w:val="0"/>
      <w:marBottom w:val="0"/>
      <w:divBdr>
        <w:top w:val="none" w:sz="0" w:space="0" w:color="auto"/>
        <w:left w:val="none" w:sz="0" w:space="0" w:color="auto"/>
        <w:bottom w:val="none" w:sz="0" w:space="0" w:color="auto"/>
        <w:right w:val="none" w:sz="0" w:space="0" w:color="auto"/>
      </w:divBdr>
    </w:div>
    <w:div w:id="14185017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purl.org/dc/dcmitype/"/>
    <ds:schemaRef ds:uri="d8762117-8292-4133-b1c7-eab5c6487cfd"/>
    <ds:schemaRef ds:uri="http://purl.org/dc/elements/1.1/"/>
    <ds:schemaRef ds:uri="http://www.w3.org/XML/1998/namespace"/>
    <ds:schemaRef ds:uri="http://schemas.openxmlformats.org/package/2006/metadata/core-properties"/>
    <ds:schemaRef ds:uri="2f282d3b-eb4a-4b09-b61f-b9593442e286"/>
    <ds:schemaRef ds:uri="http://schemas.microsoft.com/office/infopath/2007/PartnerControls"/>
    <ds:schemaRef ds:uri="9b239327-9e80-40e4-b1b7-4394fed77a33"/>
    <ds:schemaRef ds:uri="http://schemas.microsoft.com/office/2006/documentManagement/typ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4D3F748-0F00-4CB7-B8B6-796FDF46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1900-01-01T15:00:00Z</cp:lastPrinted>
  <dcterms:created xsi:type="dcterms:W3CDTF">2023-08-11T16:35:00Z</dcterms:created>
  <dcterms:modified xsi:type="dcterms:W3CDTF">2023-08-11T16:35:00Z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